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FF584F">
        <w:rPr>
          <w:b/>
          <w:i/>
          <w:noProof/>
          <w:sz w:val="28"/>
        </w:rPr>
        <w:t>1158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F584F">
        <w:rPr>
          <w:rFonts w:cs="Arial"/>
          <w:b/>
          <w:bCs/>
          <w:color w:val="0000FF"/>
        </w:rPr>
        <w:t>0850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39BB" w:rsidP="00547111">
            <w:pPr>
              <w:pStyle w:val="CRCoverPage"/>
              <w:spacing w:after="0"/>
              <w:rPr>
                <w:noProof/>
              </w:rPr>
            </w:pPr>
            <w:r>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584F" w:rsidP="006D18D3">
            <w:pPr>
              <w:pStyle w:val="CRCoverPage"/>
              <w:spacing w:after="0"/>
              <w:jc w:val="center"/>
              <w:rPr>
                <w:b/>
                <w:noProof/>
                <w:lang w:eastAsia="zh-CN"/>
              </w:rPr>
            </w:pPr>
            <w:r w:rsidRPr="00FF584F">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E2F0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0D62E3">
            <w:pPr>
              <w:pStyle w:val="CRCoverPage"/>
              <w:spacing w:after="0"/>
              <w:ind w:left="100"/>
              <w:rPr>
                <w:noProof/>
              </w:rPr>
            </w:pPr>
            <w:r>
              <w:t xml:space="preserve">Reporting </w:t>
            </w:r>
            <w:r w:rsidR="000D62E3">
              <w:t>information updates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0C">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DE2F0C">
        <w:trPr>
          <w:cantSplit/>
          <w:trHeight w:val="6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E2F0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E05FDE" w:rsidP="001B364A">
            <w:pPr>
              <w:pStyle w:val="CRCoverPage"/>
              <w:spacing w:after="0"/>
              <w:ind w:left="100"/>
              <w:rPr>
                <w:noProof/>
                <w:highlight w:val="green"/>
              </w:rPr>
            </w:pPr>
            <w:r w:rsidRPr="00E05FDE">
              <w:rPr>
                <w:noProof/>
              </w:rPr>
              <w:t xml:space="preserve">Some </w:t>
            </w:r>
            <w:r>
              <w:rPr>
                <w:noProof/>
              </w:rPr>
              <w:t xml:space="preserve">changes are needed </w:t>
            </w:r>
            <w:r w:rsidR="00926B4A">
              <w:rPr>
                <w:noProof/>
              </w:rPr>
              <w:t>1)</w:t>
            </w:r>
            <w:r w:rsidR="001B364A">
              <w:rPr>
                <w:noProof/>
              </w:rPr>
              <w:t xml:space="preserve"> to</w:t>
            </w:r>
            <w:r w:rsidR="00926B4A">
              <w:rPr>
                <w:noProof/>
              </w:rPr>
              <w:t xml:space="preserve"> restrict t</w:t>
            </w:r>
            <w:r w:rsidR="00926B4A" w:rsidRPr="00465EA3">
              <w:rPr>
                <w:noProof/>
              </w:rPr>
              <w:t xml:space="preserve">he value range of the </w:t>
            </w:r>
            <w:r w:rsidR="00926B4A">
              <w:rPr>
                <w:noProof/>
              </w:rPr>
              <w:t xml:space="preserve">analytics </w:t>
            </w:r>
            <w:r w:rsidR="00926B4A" w:rsidRPr="00465EA3">
              <w:rPr>
                <w:noProof/>
              </w:rPr>
              <w:t>output</w:t>
            </w:r>
            <w:r w:rsidR="00926B4A">
              <w:rPr>
                <w:noProof/>
              </w:rPr>
              <w:t xml:space="preserve"> in case of reporting based on </w:t>
            </w:r>
            <w:r w:rsidR="00926B4A" w:rsidRPr="00E05FDE">
              <w:rPr>
                <w:noProof/>
              </w:rPr>
              <w:t>periodic</w:t>
            </w:r>
            <w:r w:rsidR="00926B4A">
              <w:rPr>
                <w:noProof/>
              </w:rPr>
              <w:t xml:space="preserve">ity, 2) to limit notifications overhead in case of reporting based on thresholds.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0704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5EA3" w:rsidRDefault="00E05FDE" w:rsidP="004A464A">
            <w:pPr>
              <w:pStyle w:val="CRCoverPage"/>
              <w:numPr>
                <w:ilvl w:val="0"/>
                <w:numId w:val="1"/>
              </w:numPr>
              <w:spacing w:after="0"/>
              <w:ind w:left="100"/>
              <w:rPr>
                <w:lang w:eastAsia="zh-CN"/>
              </w:rPr>
            </w:pPr>
            <w:r>
              <w:t>It was added possibility for</w:t>
            </w:r>
            <w:r w:rsidRPr="00E05FDE">
              <w:rPr>
                <w:noProof/>
              </w:rPr>
              <w:t xml:space="preserve"> a periodic reporting based on thresholds</w:t>
            </w:r>
            <w:r>
              <w:rPr>
                <w:noProof/>
              </w:rPr>
              <w:t xml:space="preserve"> in 6.1.3</w:t>
            </w:r>
            <w:r w:rsidR="009F0D97">
              <w:rPr>
                <w:noProof/>
              </w:rPr>
              <w:t xml:space="preserve"> </w:t>
            </w:r>
            <w:r w:rsidR="00465EA3">
              <w:rPr>
                <w:noProof/>
              </w:rPr>
              <w:t>to restrict t</w:t>
            </w:r>
            <w:r w:rsidR="00465EA3" w:rsidRPr="00465EA3">
              <w:rPr>
                <w:noProof/>
              </w:rPr>
              <w:t xml:space="preserve">he value range of the </w:t>
            </w:r>
            <w:r w:rsidR="00465EA3">
              <w:rPr>
                <w:noProof/>
              </w:rPr>
              <w:t xml:space="preserve">analytics </w:t>
            </w:r>
            <w:r w:rsidR="00465EA3" w:rsidRPr="00465EA3">
              <w:rPr>
                <w:noProof/>
              </w:rPr>
              <w:t>output</w:t>
            </w:r>
            <w:r w:rsidR="00465EA3">
              <w:rPr>
                <w:noProof/>
              </w:rPr>
              <w:t>.</w:t>
            </w:r>
          </w:p>
          <w:p w:rsidR="00C81691" w:rsidRDefault="009F0D97" w:rsidP="004A464A">
            <w:pPr>
              <w:pStyle w:val="CRCoverPage"/>
              <w:numPr>
                <w:ilvl w:val="0"/>
                <w:numId w:val="1"/>
              </w:numPr>
              <w:spacing w:after="0"/>
              <w:ind w:left="100"/>
              <w:rPr>
                <w:lang w:eastAsia="zh-CN"/>
              </w:rPr>
            </w:pPr>
            <w:r>
              <w:rPr>
                <w:noProof/>
              </w:rPr>
              <w:t>It is specified in 6.9 that f</w:t>
            </w:r>
            <w:r w:rsidRPr="009F0D97">
              <w:rPr>
                <w:noProof/>
              </w:rPr>
              <w:t>or QoS sustainability analytics</w:t>
            </w:r>
            <w:r>
              <w:rPr>
                <w:noProof/>
              </w:rPr>
              <w:t xml:space="preserve"> a deviation</w:t>
            </w:r>
            <w:r w:rsidR="00C81691">
              <w:rPr>
                <w:noProof/>
              </w:rPr>
              <w:t xml:space="preserve"> (hysteresis)</w:t>
            </w:r>
            <w:r>
              <w:rPr>
                <w:noProof/>
              </w:rPr>
              <w:t xml:space="preserve"> from a </w:t>
            </w:r>
            <w:r w:rsidRPr="009F0D97">
              <w:rPr>
                <w:noProof/>
              </w:rPr>
              <w:t xml:space="preserve">threshold </w:t>
            </w:r>
            <w:r>
              <w:rPr>
                <w:noProof/>
              </w:rPr>
              <w:t>level to limit notification</w:t>
            </w:r>
            <w:r w:rsidR="00C81691">
              <w:rPr>
                <w:noProof/>
              </w:rPr>
              <w:t>s</w:t>
            </w:r>
            <w:r>
              <w:rPr>
                <w:noProof/>
              </w:rPr>
              <w:t xml:space="preserve"> </w:t>
            </w:r>
            <w:r w:rsidR="00C81691">
              <w:rPr>
                <w:noProof/>
              </w:rPr>
              <w:t>is</w:t>
            </w:r>
            <w:r>
              <w:rPr>
                <w:noProof/>
              </w:rPr>
              <w:t xml:space="preserve"> </w:t>
            </w:r>
            <w:r w:rsidR="00926B4A">
              <w:rPr>
                <w:noProof/>
              </w:rPr>
              <w:t>inroduced, but</w:t>
            </w:r>
            <w:r>
              <w:rPr>
                <w:noProof/>
              </w:rPr>
              <w:t xml:space="preserve"> only in the no</w:t>
            </w:r>
            <w:r w:rsidR="00C81691">
              <w:rPr>
                <w:noProof/>
              </w:rPr>
              <w:t>n</w:t>
            </w:r>
            <w:r>
              <w:rPr>
                <w:noProof/>
              </w:rPr>
              <w:t>-critical direction (QoS improvement). This is t</w:t>
            </w:r>
            <w:r>
              <w:rPr>
                <w:lang w:eastAsia="zh-CN"/>
              </w:rPr>
              <w:t xml:space="preserve">o avoid risks to miss notifications on </w:t>
            </w:r>
            <w:proofErr w:type="spellStart"/>
            <w:r>
              <w:rPr>
                <w:lang w:eastAsia="zh-CN"/>
              </w:rPr>
              <w:t>QoS</w:t>
            </w:r>
            <w:proofErr w:type="spellEnd"/>
            <w:r>
              <w:rPr>
                <w:lang w:eastAsia="zh-CN"/>
              </w:rPr>
              <w:t xml:space="preserve"> degradation that are critical for sustainability</w:t>
            </w:r>
            <w:r w:rsidR="00C81691">
              <w:rPr>
                <w:lang w:eastAsia="zh-CN"/>
              </w:rPr>
              <w:t xml:space="preserve"> reason (</w:t>
            </w:r>
            <w:r w:rsidR="00C81691" w:rsidRPr="00C81691">
              <w:rPr>
                <w:lang w:eastAsia="zh-CN"/>
              </w:rPr>
              <w:t>related to a necessary reaction at application layer</w:t>
            </w:r>
            <w:r w:rsidR="00C81691">
              <w:rPr>
                <w:lang w:eastAsia="zh-CN"/>
              </w:rPr>
              <w:t>)</w:t>
            </w:r>
          </w:p>
          <w:p w:rsidR="00E05FDE" w:rsidRPr="00AF1A6F" w:rsidRDefault="00C81691" w:rsidP="00C81691">
            <w:pPr>
              <w:pStyle w:val="CRCoverPage"/>
              <w:spacing w:after="0"/>
              <w:ind w:left="100"/>
              <w:rPr>
                <w:noProof/>
                <w:highlight w:val="green"/>
              </w:rPr>
            </w:pPr>
            <w:r>
              <w:rPr>
                <w:noProof/>
              </w:rPr>
              <w:t>S</w:t>
            </w:r>
            <w:r w:rsidRPr="0016270B">
              <w:rPr>
                <w:noProof/>
              </w:rPr>
              <w:t>ome editorial corrections</w:t>
            </w:r>
            <w:r>
              <w:rPr>
                <w:noProof/>
              </w:rPr>
              <w:t xml:space="preserve"> are applied in 6.9</w:t>
            </w:r>
            <w:r w:rsidRPr="001627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81691" w:rsidP="006404EE">
            <w:pPr>
              <w:pStyle w:val="CRCoverPage"/>
              <w:spacing w:after="0"/>
              <w:ind w:left="100"/>
              <w:rPr>
                <w:noProof/>
                <w:highlight w:val="green"/>
              </w:rPr>
            </w:pPr>
            <w:r>
              <w:rPr>
                <w:noProof/>
              </w:rPr>
              <w:t>S</w:t>
            </w:r>
            <w:r w:rsidRPr="00DE2638">
              <w:rPr>
                <w:noProof/>
              </w:rPr>
              <w:t xml:space="preserve">ignalling flooding caused by </w:t>
            </w:r>
            <w:r>
              <w:rPr>
                <w:noProof/>
              </w:rPr>
              <w:t xml:space="preserve">unnecesary </w:t>
            </w:r>
            <w:r w:rsidRPr="00DE2638">
              <w:rPr>
                <w:noProof/>
              </w:rPr>
              <w:t>notifications</w:t>
            </w:r>
            <w:r>
              <w:rPr>
                <w:noProof/>
              </w:rPr>
              <w:t xml:space="preserve"> related to event reporting</w:t>
            </w:r>
            <w:r w:rsidR="00465EA3">
              <w:rPr>
                <w:noProof/>
              </w:rPr>
              <w:t xml:space="preserve"> and large value range of the analytics output </w:t>
            </w:r>
            <w:r w:rsidR="005F1813">
              <w:rPr>
                <w:noProof/>
              </w:rPr>
              <w:t>i</w:t>
            </w:r>
            <w:r w:rsidR="00465EA3">
              <w:rPr>
                <w:noProof/>
              </w:rPr>
              <w:t xml:space="preserve">n case of periodic </w:t>
            </w:r>
            <w:r w:rsidR="006404EE">
              <w:rPr>
                <w:noProof/>
              </w:rPr>
              <w:t>notifications</w:t>
            </w:r>
            <w:r w:rsidR="00465EA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212C" w:rsidRDefault="00BB0DCB">
            <w:pPr>
              <w:pStyle w:val="CRCoverPage"/>
              <w:spacing w:after="0"/>
              <w:ind w:left="100"/>
              <w:rPr>
                <w:noProof/>
              </w:rPr>
            </w:pPr>
            <w:r w:rsidRPr="0006212C">
              <w:rPr>
                <w:noProof/>
              </w:rPr>
              <w:t>6.9</w:t>
            </w:r>
            <w:r w:rsidR="00833F2C">
              <w:rPr>
                <w:noProof/>
              </w:rPr>
              <w:t>.1</w:t>
            </w:r>
            <w:bookmarkStart w:id="2" w:name="_GoBack"/>
            <w:bookmarkEnd w:id="2"/>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rsidR="001E41F3" w:rsidRPr="000621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12C" w:rsidRDefault="001E41F3">
            <w:pPr>
              <w:pStyle w:val="CRCoverPage"/>
              <w:spacing w:after="0"/>
              <w:jc w:val="center"/>
              <w:rPr>
                <w:b/>
                <w:caps/>
                <w:noProof/>
              </w:rPr>
            </w:pPr>
            <w:r w:rsidRPr="0006212C">
              <w:rPr>
                <w:b/>
                <w:caps/>
                <w:noProof/>
              </w:rPr>
              <w:t>N</w:t>
            </w:r>
          </w:p>
        </w:tc>
        <w:tc>
          <w:tcPr>
            <w:tcW w:w="2977" w:type="dxa"/>
            <w:gridSpan w:val="4"/>
          </w:tcPr>
          <w:p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12C" w:rsidRDefault="00AF1A6F">
            <w:pPr>
              <w:pStyle w:val="CRCoverPage"/>
              <w:spacing w:after="0"/>
              <w:jc w:val="center"/>
              <w:rPr>
                <w:b/>
                <w:caps/>
                <w:noProof/>
              </w:rPr>
            </w:pPr>
            <w:r w:rsidRPr="0006212C">
              <w:rPr>
                <w:b/>
                <w:caps/>
                <w:noProof/>
              </w:rPr>
              <w:t>X</w:t>
            </w:r>
          </w:p>
        </w:tc>
        <w:tc>
          <w:tcPr>
            <w:tcW w:w="2977" w:type="dxa"/>
            <w:gridSpan w:val="4"/>
          </w:tcPr>
          <w:p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06212C" w:rsidRDefault="001E41F3">
            <w:pPr>
              <w:pStyle w:val="CRCoverPage"/>
              <w:spacing w:after="0"/>
              <w:rPr>
                <w:b/>
                <w:i/>
                <w:noProof/>
              </w:rPr>
            </w:pPr>
          </w:p>
        </w:tc>
        <w:tc>
          <w:tcPr>
            <w:tcW w:w="6946" w:type="dxa"/>
            <w:gridSpan w:val="9"/>
            <w:tcBorders>
              <w:right w:val="single" w:sz="4" w:space="0" w:color="auto"/>
            </w:tcBorders>
          </w:tcPr>
          <w:p w:rsidR="001E41F3" w:rsidRPr="0006212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0D62E3" w:rsidRPr="00AC3C0F" w:rsidRDefault="000D62E3" w:rsidP="000D62E3">
      <w:pPr>
        <w:pStyle w:val="2"/>
      </w:pPr>
      <w:r w:rsidRPr="00AC3C0F">
        <w:t>6.9</w:t>
      </w:r>
      <w:r>
        <w:tab/>
      </w:r>
      <w:proofErr w:type="spellStart"/>
      <w:r>
        <w:t>QoS</w:t>
      </w:r>
      <w:proofErr w:type="spellEnd"/>
      <w:r>
        <w:t xml:space="preserve"> Sustainability Analytics</w:t>
      </w:r>
    </w:p>
    <w:p w:rsidR="000D62E3" w:rsidRPr="00AC3C0F" w:rsidRDefault="000D62E3" w:rsidP="000D62E3">
      <w:pPr>
        <w:pStyle w:val="3"/>
      </w:pPr>
      <w:r w:rsidRPr="00AC3C0F">
        <w:t>6.9.1</w:t>
      </w:r>
      <w:r w:rsidRPr="00AC3C0F">
        <w:tab/>
        <w:t>General</w:t>
      </w:r>
    </w:p>
    <w:p w:rsidR="000D62E3" w:rsidRDefault="000D62E3" w:rsidP="000D62E3">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w:t>
      </w:r>
      <w:r>
        <w:t>Analytics target period</w:t>
      </w:r>
      <w:r>
        <w:rPr>
          <w:lang w:eastAsia="zh-CN"/>
        </w:rPr>
        <w:t xml:space="preserve"> in the past in a certain area or the likelihood of a </w:t>
      </w:r>
      <w:proofErr w:type="spellStart"/>
      <w:r>
        <w:rPr>
          <w:lang w:eastAsia="zh-CN"/>
        </w:rPr>
        <w:t>QoS</w:t>
      </w:r>
      <w:proofErr w:type="spellEnd"/>
      <w:r>
        <w:rPr>
          <w:lang w:eastAsia="zh-CN"/>
        </w:rPr>
        <w:t xml:space="preserve"> change for an </w:t>
      </w:r>
      <w:r>
        <w:t>Analytics target period</w:t>
      </w:r>
      <w:r>
        <w:rPr>
          <w:lang w:eastAsia="zh-CN"/>
        </w:rPr>
        <w:t xml:space="preserve"> in the future in a certain area. The consumer can request either to subscribe to notifications (i.e. a Subscribe-Notify model) or to a single notification (i.e., a Request-Response model). The request includes the following parameters:</w:t>
      </w:r>
    </w:p>
    <w:p w:rsidR="000D62E3" w:rsidRPr="00AC3C0F" w:rsidRDefault="000D62E3" w:rsidP="000D62E3">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r>
        <w:rPr>
          <w:lang w:eastAsia="ko-KR"/>
        </w:rPr>
        <w:t>;</w:t>
      </w:r>
    </w:p>
    <w:p w:rsidR="000D62E3" w:rsidRPr="00AC3C0F" w:rsidRDefault="000D62E3" w:rsidP="000D62E3">
      <w:pPr>
        <w:pStyle w:val="B1"/>
      </w:pPr>
      <w:r w:rsidRPr="00AC3C0F">
        <w:t>-</w:t>
      </w:r>
      <w:r w:rsidRPr="00AC3C0F">
        <w:tab/>
        <w:t>Target of Analytics Reporting</w:t>
      </w:r>
      <w:r>
        <w:t>: "any UE";</w:t>
      </w:r>
    </w:p>
    <w:p w:rsidR="000D62E3" w:rsidRDefault="000D62E3" w:rsidP="000D62E3">
      <w:pPr>
        <w:pStyle w:val="B1"/>
      </w:pPr>
      <w:r w:rsidRPr="00AC3C0F">
        <w:t>-</w:t>
      </w:r>
      <w:r w:rsidRPr="00AC3C0F">
        <w:tab/>
      </w:r>
      <w:r w:rsidRPr="00AC3C0F">
        <w:rPr>
          <w:lang w:eastAsia="ko-KR"/>
        </w:rPr>
        <w:t xml:space="preserve">Analytics </w:t>
      </w:r>
      <w:r w:rsidRPr="00AC3C0F">
        <w:t>Filter Information:</w:t>
      </w:r>
    </w:p>
    <w:p w:rsidR="000D62E3" w:rsidRPr="0005759C" w:rsidRDefault="000D62E3" w:rsidP="000D62E3">
      <w:pPr>
        <w:pStyle w:val="B2"/>
      </w:pPr>
      <w:r w:rsidRPr="00AC3C0F">
        <w:t>-</w:t>
      </w:r>
      <w:r w:rsidRPr="00AC3C0F">
        <w:tab/>
        <w:t>Optional maximum number of results</w:t>
      </w:r>
      <w:r>
        <w:t>;</w:t>
      </w:r>
      <w:r w:rsidRPr="00AC3C0F">
        <w:t xml:space="preserve"> </w:t>
      </w:r>
    </w:p>
    <w:p w:rsidR="000D62E3" w:rsidRPr="00AC3C0F" w:rsidRDefault="000D62E3" w:rsidP="000D62E3">
      <w:pPr>
        <w:pStyle w:val="B2"/>
      </w:pPr>
      <w:r w:rsidRPr="00AC3C0F">
        <w:t>-</w:t>
      </w:r>
      <w:r w:rsidRPr="00AC3C0F">
        <w:tab/>
      </w:r>
      <w:proofErr w:type="spellStart"/>
      <w:r w:rsidRPr="00AC3C0F">
        <w:t>QoS</w:t>
      </w:r>
      <w:proofErr w:type="spellEnd"/>
      <w:r w:rsidRPr="00AC3C0F">
        <w:t xml:space="preserve"> requirements:</w:t>
      </w:r>
    </w:p>
    <w:p w:rsidR="000D62E3" w:rsidRPr="00AC3C0F" w:rsidRDefault="000D62E3" w:rsidP="000D62E3">
      <w:pPr>
        <w:pStyle w:val="B3"/>
      </w:pPr>
      <w:r w:rsidRPr="00AC3C0F">
        <w:t>-</w:t>
      </w:r>
      <w:r w:rsidRPr="00AC3C0F">
        <w:tab/>
        <w:t>5QI</w:t>
      </w:r>
      <w:r>
        <w:t xml:space="preserve"> (standardized or pre-configured)</w:t>
      </w:r>
      <w:r w:rsidRPr="00AC3C0F">
        <w:t xml:space="preserve">, and applicable additional </w:t>
      </w:r>
      <w:proofErr w:type="spellStart"/>
      <w:r w:rsidRPr="00AC3C0F">
        <w:t>QoS</w:t>
      </w:r>
      <w:proofErr w:type="spellEnd"/>
      <w:r w:rsidRPr="00AC3C0F">
        <w:t xml:space="preserve"> parameters and the corresponding values (conditional, i.e. it is needed for GBR 5QIs to know the GFBR)</w:t>
      </w:r>
      <w:r>
        <w:t>;</w:t>
      </w:r>
    </w:p>
    <w:p w:rsidR="000D62E3" w:rsidRPr="00AC3C0F" w:rsidRDefault="000D62E3" w:rsidP="000D62E3">
      <w:pPr>
        <w:pStyle w:val="B3"/>
      </w:pPr>
      <w:r w:rsidRPr="00AC3C0F">
        <w:t>-</w:t>
      </w:r>
      <w:r w:rsidRPr="00AC3C0F">
        <w:tab/>
      </w:r>
      <w:proofErr w:type="gramStart"/>
      <w:r>
        <w:t>or</w:t>
      </w:r>
      <w:proofErr w:type="gramEnd"/>
      <w:r w:rsidRPr="00AC3C0F">
        <w:rPr>
          <w:lang w:val="en-US"/>
        </w:rPr>
        <w:t xml:space="preserve"> the </w:t>
      </w:r>
      <w:proofErr w:type="spellStart"/>
      <w:r w:rsidRPr="00AC3C0F">
        <w:t>QoS</w:t>
      </w:r>
      <w:proofErr w:type="spellEnd"/>
      <w:r w:rsidRPr="00AC3C0F">
        <w:t xml:space="preserve"> Characteristics attributes PDB</w:t>
      </w:r>
      <w:r>
        <w:t>,</w:t>
      </w:r>
      <w:r w:rsidRPr="00AC3C0F">
        <w:t xml:space="preserve"> PER and their values</w:t>
      </w:r>
      <w:r>
        <w:t>;</w:t>
      </w:r>
    </w:p>
    <w:p w:rsidR="000D62E3" w:rsidRPr="00AC3C0F" w:rsidRDefault="000D62E3" w:rsidP="000D62E3">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rsidR="000D62E3" w:rsidRDefault="000D62E3" w:rsidP="000D62E3">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rsidR="000D62E3" w:rsidRDefault="000D62E3" w:rsidP="000D62E3">
      <w:pPr>
        <w:pStyle w:val="B2"/>
      </w:pPr>
      <w:r>
        <w:t>-</w:t>
      </w:r>
      <w:r>
        <w:tab/>
        <w:t xml:space="preserve">Analytics target </w:t>
      </w:r>
      <w:r w:rsidRPr="00AC3C0F">
        <w:t>period</w:t>
      </w:r>
      <w:r>
        <w:t xml:space="preserve">: relative time interval, either in the past or in the future, that indicates the time period for which the </w:t>
      </w:r>
      <w:proofErr w:type="spellStart"/>
      <w:r>
        <w:t>QoS</w:t>
      </w:r>
      <w:proofErr w:type="spellEnd"/>
      <w:r>
        <w:t xml:space="preserve"> Sustainability analytics is requested;</w:t>
      </w:r>
    </w:p>
    <w:p w:rsidR="000D62E3" w:rsidRDefault="000D62E3" w:rsidP="000D62E3">
      <w:pPr>
        <w:pStyle w:val="B2"/>
        <w:rPr>
          <w:lang w:val="en-US"/>
        </w:rPr>
      </w:pPr>
      <w:r w:rsidRPr="00AC3C0F">
        <w:rPr>
          <w:lang w:val="en-US"/>
        </w:rPr>
        <w:t>-</w:t>
      </w:r>
      <w:r w:rsidRPr="00AC3C0F">
        <w:rPr>
          <w:lang w:val="en-US"/>
        </w:rPr>
        <w:tab/>
        <w:t>S-NSSAI (optional)</w:t>
      </w:r>
      <w:r>
        <w:rPr>
          <w:lang w:val="en-US"/>
        </w:rPr>
        <w:t>;</w:t>
      </w:r>
    </w:p>
    <w:p w:rsidR="000D62E3" w:rsidRDefault="000D62E3" w:rsidP="000D62E3">
      <w:pPr>
        <w:pStyle w:val="B1"/>
      </w:pPr>
      <w:r>
        <w:t>-</w:t>
      </w:r>
      <w: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w:t>
      </w:r>
      <w:ins w:id="4" w:author="Andreykrendzel (Andrey)" w:date="2019-12-18T14:31:00Z">
        <w:r>
          <w:t xml:space="preserve"> </w:t>
        </w:r>
        <w:r>
          <w:rPr>
            <w:rFonts w:eastAsia="宋体"/>
          </w:rPr>
          <w:t xml:space="preserve">when the threshold(s) </w:t>
        </w:r>
        <w:r w:rsidRPr="00AC3C0F">
          <w:t>provided in the analytics subscription</w:t>
        </w:r>
        <w:r>
          <w:t xml:space="preserve"> are crossed by the expected </w:t>
        </w:r>
        <w:proofErr w:type="spellStart"/>
        <w:r>
          <w:t>QoS</w:t>
        </w:r>
        <w:proofErr w:type="spellEnd"/>
        <w:r>
          <w:t xml:space="preserve"> KPIs</w:t>
        </w:r>
      </w:ins>
      <w:r>
        <w:t xml:space="preserve">. The level(s) relate to </w:t>
      </w:r>
      <w:ins w:id="5" w:author="Andreykrendzel (Andrey)" w:date="2019-12-18T13:44:00Z">
        <w:r>
          <w:t xml:space="preserve">value(s) of </w:t>
        </w:r>
      </w:ins>
      <w:r>
        <w:t xml:space="preserve">the </w:t>
      </w:r>
      <w:proofErr w:type="spellStart"/>
      <w:r>
        <w:t>QoS</w:t>
      </w:r>
      <w:proofErr w:type="spellEnd"/>
      <w:r>
        <w:t xml:space="preserve"> KPIs</w:t>
      </w:r>
      <w:ins w:id="6" w:author="Andreykrendzel (Andrey)" w:date="2019-12-18T13:44:00Z">
        <w:r>
          <w:t xml:space="preserve"> defined </w:t>
        </w:r>
      </w:ins>
      <w:ins w:id="7" w:author="Andreykrendzel (Andrey)" w:date="2019-12-18T13:45:00Z">
        <w:r>
          <w:t>in TS 28.554 [10]</w:t>
        </w:r>
      </w:ins>
      <w:r>
        <w:t>,</w:t>
      </w:r>
      <w:del w:id="8" w:author="Andreykrendzel (Andrey)" w:date="2019-12-18T13:45:00Z">
        <w:r w:rsidDel="00641A59">
          <w:delText xml:space="preserve"> i.e. the RAN UE Throughput, the QoS flow Retainability, etc.,</w:delText>
        </w:r>
      </w:del>
      <w:r>
        <w:t xml:space="preserve"> for the relevant 5QI</w:t>
      </w:r>
      <w:del w:id="9" w:author="Andreykrendzel (Andrey)" w:date="2019-12-18T13:45:00Z">
        <w:r w:rsidDel="00641A59">
          <w:delText xml:space="preserve">(s) </w:delText>
        </w:r>
      </w:del>
      <w:del w:id="10" w:author="Andreykrendzel (Andrey)" w:date="2019-12-18T13:46:00Z">
        <w:r w:rsidDel="00641A59">
          <w:delText>defined in TS 28.554 [10]</w:delText>
        </w:r>
      </w:del>
      <w:r>
        <w:t>:</w:t>
      </w:r>
    </w:p>
    <w:p w:rsidR="000D62E3" w:rsidRDefault="000D62E3" w:rsidP="000D62E3">
      <w:pPr>
        <w:pStyle w:val="B2"/>
      </w:pPr>
      <w:r>
        <w:t>-</w:t>
      </w:r>
      <w:r>
        <w:tab/>
      </w:r>
      <w:proofErr w:type="gramStart"/>
      <w:r>
        <w:t>for</w:t>
      </w:r>
      <w:proofErr w:type="gramEnd"/>
      <w:r>
        <w:t xml:space="preserve"> a 5QI of GBR resource type, the </w:t>
      </w:r>
      <w:r w:rsidRPr="00DB3261">
        <w:t xml:space="preserve">Reporting </w:t>
      </w:r>
      <w:r>
        <w:t xml:space="preserve">Threshold(s) refer to the </w:t>
      </w:r>
      <w:proofErr w:type="spellStart"/>
      <w:r>
        <w:t>QoS</w:t>
      </w:r>
      <w:proofErr w:type="spellEnd"/>
      <w:r>
        <w:t xml:space="preserve"> flow </w:t>
      </w:r>
      <w:proofErr w:type="spellStart"/>
      <w:r>
        <w:t>Retainability</w:t>
      </w:r>
      <w:proofErr w:type="spellEnd"/>
      <w:r>
        <w:t xml:space="preserve"> KPI;</w:t>
      </w:r>
    </w:p>
    <w:p w:rsidR="000D62E3" w:rsidRDefault="000D62E3" w:rsidP="000D62E3">
      <w:pPr>
        <w:pStyle w:val="B2"/>
        <w:rPr>
          <w:ins w:id="11" w:author="Andreykrendzel (Andrey)" w:date="2019-12-17T14:51:00Z"/>
        </w:rPr>
      </w:pPr>
      <w:r>
        <w:t>-</w:t>
      </w:r>
      <w:r>
        <w:tab/>
      </w:r>
      <w:proofErr w:type="gramStart"/>
      <w:r>
        <w:t>for</w:t>
      </w:r>
      <w:proofErr w:type="gramEnd"/>
      <w:r>
        <w:t xml:space="preserve"> a 5QI of non-GBR resource type, the </w:t>
      </w:r>
      <w:r w:rsidRPr="00DB3261">
        <w:t xml:space="preserve">Reporting </w:t>
      </w:r>
      <w:r>
        <w:t>Threshold(s) refer to the RAN UE Throughput KPI</w:t>
      </w:r>
      <w:del w:id="12" w:author="Andreykrendzel (Andrey)" w:date="2019-12-17T14:51:00Z">
        <w:r w:rsidDel="00E4284D">
          <w:delText>;</w:delText>
        </w:r>
      </w:del>
      <w:ins w:id="13" w:author="Andreykrendzel (Andrey)" w:date="2019-12-17T14:51:00Z">
        <w:r>
          <w:t>.</w:t>
        </w:r>
      </w:ins>
      <w:ins w:id="14" w:author="Andreykrendzel (Andrey)" w:date="2019-12-17T14:52:00Z">
        <w:r>
          <w:t xml:space="preserve"> </w:t>
        </w:r>
      </w:ins>
    </w:p>
    <w:p w:rsidR="000D62E3" w:rsidRPr="00293AA7" w:rsidRDefault="007E0755" w:rsidP="000D62E3">
      <w:pPr>
        <w:pStyle w:val="af1"/>
        <w:ind w:left="851"/>
        <w:rPr>
          <w:lang w:val="en-US"/>
        </w:rPr>
      </w:pPr>
      <w:ins w:id="15" w:author="Andreykrendzel (Andrey)" w:date="2019-12-18T15:02:00Z">
        <w:r>
          <w:t>A</w:t>
        </w:r>
      </w:ins>
      <w:ins w:id="16" w:author="Andreykrendzel (Andrey)" w:date="2019-12-18T14:31:00Z">
        <w:r w:rsidR="000D62E3">
          <w:t xml:space="preserve">n </w:t>
        </w:r>
      </w:ins>
      <w:ins w:id="17" w:author="Andreykrendzel (Andrey)" w:date="2019-12-18T14:27:00Z">
        <w:r w:rsidR="000D62E3">
          <w:t xml:space="preserve">acceptable deviation from the </w:t>
        </w:r>
      </w:ins>
      <w:ins w:id="18" w:author="Andreykrendzel (Andrey)" w:date="2019-12-18T14:28:00Z">
        <w:r w:rsidR="000D62E3">
          <w:t xml:space="preserve">threshold </w:t>
        </w:r>
      </w:ins>
      <w:ins w:id="19" w:author="Andreykrendzel (Andrey)" w:date="2019-12-18T14:27:00Z">
        <w:r w:rsidR="000D62E3">
          <w:t xml:space="preserve">level </w:t>
        </w:r>
      </w:ins>
      <w:ins w:id="20" w:author="Andreykrendzel (Andrey)" w:date="2019-12-18T14:30:00Z">
        <w:r w:rsidR="000D62E3">
          <w:rPr>
            <w:rFonts w:eastAsia="宋体"/>
            <w:lang w:val="en-US"/>
          </w:rPr>
          <w:t>in</w:t>
        </w:r>
        <w:r w:rsidR="000D62E3" w:rsidRPr="00EA5D13">
          <w:rPr>
            <w:rFonts w:eastAsia="宋体"/>
            <w:lang w:val="en-US"/>
          </w:rPr>
          <w:t xml:space="preserve"> the non-critical direction </w:t>
        </w:r>
        <w:r w:rsidR="000D62E3" w:rsidRPr="007C7B92">
          <w:rPr>
            <w:rFonts w:eastAsia="宋体"/>
            <w:lang w:val="en-US"/>
          </w:rPr>
          <w:t>(</w:t>
        </w:r>
        <w:r w:rsidR="000D62E3">
          <w:rPr>
            <w:rFonts w:eastAsia="宋体"/>
            <w:lang w:val="en-US"/>
          </w:rPr>
          <w:t xml:space="preserve">i.e. in which the </w:t>
        </w:r>
        <w:proofErr w:type="spellStart"/>
        <w:r w:rsidR="000D62E3" w:rsidRPr="007C7B92">
          <w:rPr>
            <w:rFonts w:eastAsia="宋体"/>
            <w:lang w:val="en-US"/>
          </w:rPr>
          <w:t>QoS</w:t>
        </w:r>
        <w:proofErr w:type="spellEnd"/>
        <w:r w:rsidR="000D62E3" w:rsidRPr="007C7B92">
          <w:rPr>
            <w:rFonts w:eastAsia="宋体"/>
            <w:lang w:val="en-US"/>
          </w:rPr>
          <w:t xml:space="preserve"> </w:t>
        </w:r>
        <w:r w:rsidR="000D62E3">
          <w:rPr>
            <w:rFonts w:eastAsia="宋体"/>
            <w:lang w:val="en-US"/>
          </w:rPr>
          <w:t>is improving</w:t>
        </w:r>
        <w:r w:rsidR="000D62E3" w:rsidRPr="002216D0">
          <w:rPr>
            <w:rFonts w:eastAsia="宋体"/>
            <w:lang w:val="en-US"/>
          </w:rPr>
          <w:t>)</w:t>
        </w:r>
        <w:r w:rsidR="000D62E3">
          <w:rPr>
            <w:rFonts w:eastAsia="宋体"/>
            <w:lang w:val="en-US"/>
          </w:rPr>
          <w:t xml:space="preserve"> </w:t>
        </w:r>
      </w:ins>
      <w:ins w:id="21" w:author="Andreykrendzel (Andrey)" w:date="2019-12-18T14:29:00Z">
        <w:r w:rsidR="000D62E3">
          <w:t xml:space="preserve">may be </w:t>
        </w:r>
      </w:ins>
      <w:ins w:id="22" w:author="Andreykrendzel (Andrey)" w:date="2019-12-18T14:30:00Z">
        <w:r w:rsidR="000D62E3">
          <w:t xml:space="preserve">set </w:t>
        </w:r>
      </w:ins>
      <w:ins w:id="23" w:author="Andreykrendzel (Andrey)" w:date="2019-12-18T13:37:00Z">
        <w:r w:rsidR="000D62E3" w:rsidRPr="002216D0">
          <w:rPr>
            <w:rFonts w:eastAsia="宋体"/>
            <w:lang w:val="en-US"/>
          </w:rPr>
          <w:t xml:space="preserve">to limit the </w:t>
        </w:r>
        <w:r w:rsidR="000D62E3">
          <w:rPr>
            <w:rFonts w:eastAsia="宋体"/>
            <w:lang w:val="en-US"/>
          </w:rPr>
          <w:t>amount of signaling</w:t>
        </w:r>
        <w:r w:rsidR="000D62E3" w:rsidRPr="007C7B92">
          <w:rPr>
            <w:rFonts w:eastAsia="宋体"/>
            <w:lang w:val="en-US"/>
          </w:rPr>
          <w:t>.</w:t>
        </w:r>
      </w:ins>
    </w:p>
    <w:p w:rsidR="000D62E3" w:rsidRPr="00AC3C0F" w:rsidRDefault="000D62E3" w:rsidP="000D62E3">
      <w:pPr>
        <w:pStyle w:val="B1"/>
        <w:rPr>
          <w:lang w:val="en-US"/>
        </w:rPr>
      </w:pPr>
      <w:r w:rsidRPr="00AC3C0F">
        <w:t>-</w:t>
      </w:r>
      <w:r w:rsidRPr="00AC3C0F">
        <w:tab/>
        <w:t>In a subscription, the Notification Correlation Id and the Notification Target Address.</w:t>
      </w:r>
    </w:p>
    <w:p w:rsidR="000D62E3" w:rsidRPr="00AC3C0F" w:rsidRDefault="000D62E3" w:rsidP="000D62E3">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KPI</w:t>
      </w:r>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rsidR="000D62E3" w:rsidRDefault="000D62E3" w:rsidP="000D62E3">
      <w:pPr>
        <w:rPr>
          <w:lang w:eastAsia="zh-CN"/>
        </w:rPr>
      </w:pPr>
      <w:r>
        <w:rPr>
          <w:lang w:eastAsia="zh-CN"/>
        </w:rPr>
        <w:t xml:space="preserve">If the </w:t>
      </w:r>
      <w:r>
        <w:t xml:space="preserve">Analytics target </w:t>
      </w:r>
      <w:r w:rsidRPr="00AC3C0F">
        <w:t>period</w:t>
      </w:r>
      <w:r>
        <w:rPr>
          <w:lang w:eastAsia="zh-CN"/>
        </w:rPr>
        <w:t xml:space="preserve"> refers to the past:</w:t>
      </w:r>
    </w:p>
    <w:p w:rsidR="000D62E3" w:rsidRDefault="000D62E3" w:rsidP="000D62E3">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0D62E3" w:rsidRDefault="000D62E3" w:rsidP="000D62E3">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0D62E3" w:rsidRDefault="000D62E3" w:rsidP="000D62E3">
      <w:pPr>
        <w:rPr>
          <w:lang w:eastAsia="zh-CN"/>
        </w:rPr>
      </w:pPr>
      <w:r>
        <w:rPr>
          <w:lang w:eastAsia="zh-CN"/>
        </w:rPr>
        <w:t xml:space="preserve">If the </w:t>
      </w:r>
      <w:r>
        <w:t xml:space="preserve">Analytics target </w:t>
      </w:r>
      <w:r w:rsidRPr="00AC3C0F">
        <w:t xml:space="preserve">period </w:t>
      </w:r>
      <w:r>
        <w:rPr>
          <w:lang w:eastAsia="zh-CN"/>
        </w:rPr>
        <w:t>is in the future:</w:t>
      </w:r>
    </w:p>
    <w:p w:rsidR="000D62E3" w:rsidRPr="00AC3C0F" w:rsidRDefault="000D62E3" w:rsidP="000D62E3">
      <w:pPr>
        <w:pStyle w:val="B1"/>
        <w:rPr>
          <w:lang w:eastAsia="ko-KR"/>
        </w:rPr>
      </w:pPr>
      <w:r>
        <w:rPr>
          <w:lang w:val="en-US"/>
        </w:rPr>
        <w:lastRenderedPageBreak/>
        <w:t>-</w:t>
      </w:r>
      <w:r>
        <w:rPr>
          <w:lang w:val="en-US"/>
        </w:rPr>
        <w:tab/>
      </w:r>
      <w:r w:rsidRPr="00AC3C0F">
        <w:rPr>
          <w:lang w:val="en-US"/>
        </w:rPr>
        <w:t xml:space="preserve">The NWDAF detects the need for notification about </w:t>
      </w:r>
      <w:r>
        <w:rPr>
          <w:lang w:val="en-US"/>
        </w:rPr>
        <w:t xml:space="preserve">a </w:t>
      </w:r>
      <w:r w:rsidRPr="00AC3C0F">
        <w:t xml:space="preserve">potential </w:t>
      </w:r>
      <w:proofErr w:type="spellStart"/>
      <w:r w:rsidRPr="00AC3C0F">
        <w:t>QoS</w:t>
      </w:r>
      <w:proofErr w:type="spellEnd"/>
      <w:r w:rsidRPr="00AC3C0F">
        <w:t xml:space="preserve">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w:t>
      </w:r>
      <w:r>
        <w:t xml:space="preserve">Analytics target </w:t>
      </w:r>
      <w:r w:rsidRPr="00AC3C0F">
        <w:t>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rsidR="000D62E3" w:rsidRPr="00EA4B9E" w:rsidRDefault="000D62E3" w:rsidP="000D62E3">
      <w:pPr>
        <w:pStyle w:val="B1"/>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0D62E3" w:rsidRPr="0042466D" w:rsidRDefault="000D62E3" w:rsidP="000D62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9C6" w:rsidRDefault="00F009C6">
      <w:r>
        <w:separator/>
      </w:r>
    </w:p>
  </w:endnote>
  <w:endnote w:type="continuationSeparator" w:id="0">
    <w:p w:rsidR="00F009C6" w:rsidRDefault="00F0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9C6" w:rsidRDefault="00F009C6">
      <w:r>
        <w:separator/>
      </w:r>
    </w:p>
  </w:footnote>
  <w:footnote w:type="continuationSeparator" w:id="0">
    <w:p w:rsidR="00F009C6" w:rsidRDefault="00F00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E"/>
    <w:rsid w:val="00022E4A"/>
    <w:rsid w:val="0005071C"/>
    <w:rsid w:val="0006212C"/>
    <w:rsid w:val="00076524"/>
    <w:rsid w:val="00086F9A"/>
    <w:rsid w:val="00091DDC"/>
    <w:rsid w:val="000A6394"/>
    <w:rsid w:val="000B7FED"/>
    <w:rsid w:val="000C038A"/>
    <w:rsid w:val="000C6598"/>
    <w:rsid w:val="000D62E3"/>
    <w:rsid w:val="000E268E"/>
    <w:rsid w:val="000E31D5"/>
    <w:rsid w:val="000F3D5A"/>
    <w:rsid w:val="00145D43"/>
    <w:rsid w:val="001804E7"/>
    <w:rsid w:val="00192C46"/>
    <w:rsid w:val="001A08B3"/>
    <w:rsid w:val="001A7B60"/>
    <w:rsid w:val="001B364A"/>
    <w:rsid w:val="001B403D"/>
    <w:rsid w:val="001B52F0"/>
    <w:rsid w:val="001B7A65"/>
    <w:rsid w:val="001C126C"/>
    <w:rsid w:val="001E005B"/>
    <w:rsid w:val="001E41F3"/>
    <w:rsid w:val="00205C3B"/>
    <w:rsid w:val="0026004D"/>
    <w:rsid w:val="002640DD"/>
    <w:rsid w:val="00265753"/>
    <w:rsid w:val="00275D12"/>
    <w:rsid w:val="002831F6"/>
    <w:rsid w:val="00284FEB"/>
    <w:rsid w:val="002860C4"/>
    <w:rsid w:val="00293AA7"/>
    <w:rsid w:val="002B5741"/>
    <w:rsid w:val="00305409"/>
    <w:rsid w:val="00313D5D"/>
    <w:rsid w:val="003609EF"/>
    <w:rsid w:val="0036231A"/>
    <w:rsid w:val="00374DD4"/>
    <w:rsid w:val="003808E9"/>
    <w:rsid w:val="00385A11"/>
    <w:rsid w:val="00386DEC"/>
    <w:rsid w:val="00386EF5"/>
    <w:rsid w:val="003E1A36"/>
    <w:rsid w:val="003E7D28"/>
    <w:rsid w:val="00410371"/>
    <w:rsid w:val="00412BC5"/>
    <w:rsid w:val="004242F1"/>
    <w:rsid w:val="00452FDC"/>
    <w:rsid w:val="00465EA3"/>
    <w:rsid w:val="004A78F7"/>
    <w:rsid w:val="004B75B7"/>
    <w:rsid w:val="00514818"/>
    <w:rsid w:val="0051580D"/>
    <w:rsid w:val="00524056"/>
    <w:rsid w:val="00547111"/>
    <w:rsid w:val="00592D74"/>
    <w:rsid w:val="005B796F"/>
    <w:rsid w:val="005C1BDC"/>
    <w:rsid w:val="005E2C44"/>
    <w:rsid w:val="005F1813"/>
    <w:rsid w:val="005F719A"/>
    <w:rsid w:val="00621188"/>
    <w:rsid w:val="006257ED"/>
    <w:rsid w:val="00625CC6"/>
    <w:rsid w:val="006404EE"/>
    <w:rsid w:val="00641A59"/>
    <w:rsid w:val="00695808"/>
    <w:rsid w:val="006B34F8"/>
    <w:rsid w:val="006B46FB"/>
    <w:rsid w:val="006C7ED0"/>
    <w:rsid w:val="006D18D3"/>
    <w:rsid w:val="006E21FB"/>
    <w:rsid w:val="006E319B"/>
    <w:rsid w:val="0070388D"/>
    <w:rsid w:val="00792342"/>
    <w:rsid w:val="00793EC4"/>
    <w:rsid w:val="007977A8"/>
    <w:rsid w:val="007B512A"/>
    <w:rsid w:val="007B6272"/>
    <w:rsid w:val="007C2097"/>
    <w:rsid w:val="007D6A07"/>
    <w:rsid w:val="007E0755"/>
    <w:rsid w:val="007F2012"/>
    <w:rsid w:val="007F7259"/>
    <w:rsid w:val="008040A8"/>
    <w:rsid w:val="008279FA"/>
    <w:rsid w:val="00833F2C"/>
    <w:rsid w:val="00847845"/>
    <w:rsid w:val="008626E7"/>
    <w:rsid w:val="008669E3"/>
    <w:rsid w:val="00870EE7"/>
    <w:rsid w:val="008863B9"/>
    <w:rsid w:val="00890201"/>
    <w:rsid w:val="008A45A6"/>
    <w:rsid w:val="008F686C"/>
    <w:rsid w:val="00901CAF"/>
    <w:rsid w:val="00906141"/>
    <w:rsid w:val="00910E86"/>
    <w:rsid w:val="009139BB"/>
    <w:rsid w:val="009148DE"/>
    <w:rsid w:val="00922BFA"/>
    <w:rsid w:val="00926B4A"/>
    <w:rsid w:val="00941E30"/>
    <w:rsid w:val="009733BE"/>
    <w:rsid w:val="009777D9"/>
    <w:rsid w:val="00983680"/>
    <w:rsid w:val="00991B88"/>
    <w:rsid w:val="009A5753"/>
    <w:rsid w:val="009A579D"/>
    <w:rsid w:val="009C2246"/>
    <w:rsid w:val="009D76AA"/>
    <w:rsid w:val="009E3297"/>
    <w:rsid w:val="009F0D97"/>
    <w:rsid w:val="009F734F"/>
    <w:rsid w:val="00A0267A"/>
    <w:rsid w:val="00A246B6"/>
    <w:rsid w:val="00A263D1"/>
    <w:rsid w:val="00A47E70"/>
    <w:rsid w:val="00A50CF0"/>
    <w:rsid w:val="00A542FF"/>
    <w:rsid w:val="00A7671C"/>
    <w:rsid w:val="00AA2CBC"/>
    <w:rsid w:val="00AC5820"/>
    <w:rsid w:val="00AD1CD8"/>
    <w:rsid w:val="00AF1A6F"/>
    <w:rsid w:val="00B068A1"/>
    <w:rsid w:val="00B212A1"/>
    <w:rsid w:val="00B258BB"/>
    <w:rsid w:val="00B4795C"/>
    <w:rsid w:val="00B51DB3"/>
    <w:rsid w:val="00B661A1"/>
    <w:rsid w:val="00B67B97"/>
    <w:rsid w:val="00B968C8"/>
    <w:rsid w:val="00BA3EC5"/>
    <w:rsid w:val="00BA51D9"/>
    <w:rsid w:val="00BB0DCB"/>
    <w:rsid w:val="00BB5DFC"/>
    <w:rsid w:val="00BC0E8C"/>
    <w:rsid w:val="00BD279D"/>
    <w:rsid w:val="00BD439B"/>
    <w:rsid w:val="00BD6BB8"/>
    <w:rsid w:val="00C160A6"/>
    <w:rsid w:val="00C33231"/>
    <w:rsid w:val="00C66BA2"/>
    <w:rsid w:val="00C81691"/>
    <w:rsid w:val="00C95985"/>
    <w:rsid w:val="00CC5026"/>
    <w:rsid w:val="00CC68D0"/>
    <w:rsid w:val="00D01F77"/>
    <w:rsid w:val="00D03F9A"/>
    <w:rsid w:val="00D06D51"/>
    <w:rsid w:val="00D15E43"/>
    <w:rsid w:val="00D24991"/>
    <w:rsid w:val="00D34D8A"/>
    <w:rsid w:val="00D50255"/>
    <w:rsid w:val="00D66520"/>
    <w:rsid w:val="00D92747"/>
    <w:rsid w:val="00DC58AF"/>
    <w:rsid w:val="00DE2F0C"/>
    <w:rsid w:val="00DE34CF"/>
    <w:rsid w:val="00E05FDE"/>
    <w:rsid w:val="00E13F3D"/>
    <w:rsid w:val="00E32339"/>
    <w:rsid w:val="00E34898"/>
    <w:rsid w:val="00E4284D"/>
    <w:rsid w:val="00E533D9"/>
    <w:rsid w:val="00E61B6E"/>
    <w:rsid w:val="00E82D4D"/>
    <w:rsid w:val="00EB09B7"/>
    <w:rsid w:val="00EE7D7C"/>
    <w:rsid w:val="00F009C6"/>
    <w:rsid w:val="00F25D98"/>
    <w:rsid w:val="00F300FB"/>
    <w:rsid w:val="00F55F14"/>
    <w:rsid w:val="00F93A68"/>
    <w:rsid w:val="00FB6386"/>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Char">
    <w:name w:val="标题 3 Char"/>
    <w:basedOn w:val="a0"/>
    <w:link w:val="3"/>
    <w:rsid w:val="000D62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1D70D-F75E-49F5-964D-560D636F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6</cp:revision>
  <cp:lastPrinted>1899-12-31T23:00:00Z</cp:lastPrinted>
  <dcterms:created xsi:type="dcterms:W3CDTF">2020-01-15T08:34:00Z</dcterms:created>
  <dcterms:modified xsi:type="dcterms:W3CDTF">2020-01-15T08:41:00Z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